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8650B22"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583B51">
        <w:rPr>
          <w:b/>
          <w:noProof/>
          <w:sz w:val="24"/>
        </w:rPr>
        <w:t>6040</w:t>
      </w:r>
      <w:bookmarkStart w:id="0" w:name="_GoBack"/>
      <w:bookmarkEnd w:id="0"/>
    </w:p>
    <w:p w14:paraId="307A58CF" w14:textId="4D5D3E71" w:rsidR="00F25012" w:rsidRDefault="00F25012" w:rsidP="00F25012">
      <w:pPr>
        <w:pStyle w:val="CRCoverPage"/>
        <w:outlineLvl w:val="0"/>
        <w:rPr>
          <w:b/>
          <w:noProof/>
          <w:sz w:val="24"/>
        </w:rPr>
      </w:pPr>
      <w:r>
        <w:rPr>
          <w:b/>
          <w:noProof/>
          <w:sz w:val="24"/>
        </w:rPr>
        <w:t>E-meeting, 11-15 October 2021</w:t>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r>
      <w:r w:rsidR="00583B51">
        <w:rPr>
          <w:b/>
          <w:noProof/>
          <w:sz w:val="24"/>
        </w:rPr>
        <w:tab/>
        <w:t>(Revision of C1-215631)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815C39" w:rsidR="001E41F3" w:rsidRPr="00410371" w:rsidRDefault="00F648A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8E5F13" w:rsidR="001E41F3" w:rsidRPr="00410371" w:rsidRDefault="00B656D6" w:rsidP="00547111">
            <w:pPr>
              <w:pStyle w:val="CRCoverPage"/>
              <w:spacing w:after="0"/>
              <w:rPr>
                <w:noProof/>
              </w:rPr>
            </w:pPr>
            <w:r>
              <w:rPr>
                <w:b/>
                <w:noProof/>
                <w:sz w:val="28"/>
              </w:rPr>
              <w:t>3600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69E523" w:rsidR="001E41F3" w:rsidRPr="00410371" w:rsidRDefault="00583B5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812F66" w:rsidR="001E41F3" w:rsidRPr="00410371" w:rsidRDefault="00AF5F3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841F13" w:rsidR="00F25D98" w:rsidRDefault="00C5285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CA4FE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B39D58" w:rsidR="001E41F3" w:rsidRDefault="00B818AC">
            <w:pPr>
              <w:pStyle w:val="CRCoverPage"/>
              <w:spacing w:after="0"/>
              <w:ind w:left="100"/>
              <w:rPr>
                <w:noProof/>
              </w:rPr>
            </w:pPr>
            <w:r>
              <w:t>UE leaving 5MBS session due to PDU session release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02E90D" w:rsidR="001E41F3" w:rsidRDefault="00F648A9">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3EC1B2E" w:rsidR="001E41F3" w:rsidRDefault="00B818AC">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A6CFAF" w:rsidR="001E41F3" w:rsidRDefault="00F648A9">
            <w:pPr>
              <w:pStyle w:val="CRCoverPage"/>
              <w:spacing w:after="0"/>
              <w:ind w:left="100"/>
              <w:rPr>
                <w:noProof/>
              </w:rPr>
            </w:pPr>
            <w:r>
              <w:rPr>
                <w:noProof/>
              </w:rPr>
              <w:t>2021-9-2</w:t>
            </w:r>
            <w:r w:rsidR="00B818AC">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FCCD18" w:rsidR="001E41F3" w:rsidRDefault="00B818A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7162F7" w:rsidR="001E41F3" w:rsidRDefault="00F648A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AACD0" w14:textId="7DD08DB7" w:rsidR="00C5285D" w:rsidRDefault="00C5285D" w:rsidP="00FE4989">
            <w:pPr>
              <w:pStyle w:val="CRCoverPage"/>
              <w:spacing w:after="0"/>
              <w:ind w:left="100"/>
              <w:rPr>
                <w:noProof/>
                <w:lang w:eastAsia="zh-CN"/>
              </w:rPr>
            </w:pPr>
            <w:r>
              <w:rPr>
                <w:noProof/>
                <w:lang w:eastAsia="zh-CN"/>
              </w:rPr>
              <w:t xml:space="preserve">In </w:t>
            </w:r>
            <w:r w:rsidR="00FE4989">
              <w:rPr>
                <w:noProof/>
                <w:lang w:eastAsia="zh-CN"/>
              </w:rPr>
              <w:t>TS 23.247, there is the following requirements:</w:t>
            </w:r>
          </w:p>
          <w:p w14:paraId="44D9A203" w14:textId="4EE856FD" w:rsidR="00FE4989" w:rsidRDefault="00FE4989" w:rsidP="00FE4989">
            <w:pPr>
              <w:pStyle w:val="CRCoverPage"/>
              <w:spacing w:after="0"/>
              <w:ind w:left="100"/>
              <w:rPr>
                <w:noProof/>
                <w:lang w:eastAsia="zh-CN"/>
              </w:rPr>
            </w:pPr>
            <w:r w:rsidRPr="00FE4989">
              <w:rPr>
                <w:rFonts w:ascii="Times New Roman" w:eastAsia="等线" w:hAnsi="Times New Roman"/>
              </w:rPr>
              <w:t>If release of the PDU Session associated with an MBS session is triggered, corresponding procedures between UE, NG-RAN, AMF, and SMF are performed as described in clause 4.3.4 of TS 23.502 [2], and SMF triggers the UE leave the MBS session by performing steps 3-6 in Figure 7.2.2.2-1 for each MBS session(s) associated with the PDU Session, and UE considers as left the MBS session.</w:t>
            </w:r>
          </w:p>
          <w:p w14:paraId="67DD0566" w14:textId="5B8CFCE1" w:rsidR="006042C9" w:rsidRDefault="006042C9">
            <w:pPr>
              <w:pStyle w:val="CRCoverPage"/>
              <w:spacing w:after="0"/>
              <w:ind w:left="100"/>
              <w:rPr>
                <w:noProof/>
                <w:lang w:eastAsia="zh-CN"/>
              </w:rPr>
            </w:pPr>
          </w:p>
          <w:p w14:paraId="4ACE34BB" w14:textId="55D15A92" w:rsidR="00FE4989" w:rsidRDefault="00FE4989">
            <w:pPr>
              <w:pStyle w:val="CRCoverPage"/>
              <w:spacing w:after="0"/>
              <w:ind w:left="100"/>
              <w:rPr>
                <w:noProof/>
                <w:lang w:eastAsia="zh-CN"/>
              </w:rPr>
            </w:pPr>
            <w:r>
              <w:rPr>
                <w:noProof/>
                <w:lang w:eastAsia="zh-CN"/>
              </w:rPr>
              <w:t xml:space="preserve">When the PDU session associated with the 5MBS session is released, which is triggered by UE or network, the network wil not send PDU SESSION MODIFICATION COMMAND message to UE. UE should consider it leaves the 5MBS session locally. </w:t>
            </w:r>
          </w:p>
          <w:p w14:paraId="16037921" w14:textId="3293B6EA" w:rsidR="00C84F16" w:rsidRDefault="00C84F16">
            <w:pPr>
              <w:pStyle w:val="CRCoverPage"/>
              <w:spacing w:after="0"/>
              <w:ind w:left="100"/>
              <w:rPr>
                <w:noProof/>
                <w:lang w:eastAsia="zh-CN"/>
              </w:rPr>
            </w:pPr>
            <w:r>
              <w:rPr>
                <w:noProof/>
                <w:lang w:eastAsia="zh-CN"/>
              </w:rPr>
              <w:t>The corresponding description is missing in stage 3.</w:t>
            </w:r>
          </w:p>
          <w:p w14:paraId="4AB1CFBA" w14:textId="58A39121" w:rsidR="00332905" w:rsidRDefault="0033290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8D5C25"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BF548C" w:rsidR="001E41F3" w:rsidRDefault="00BE3FC0" w:rsidP="00FE4989">
            <w:pPr>
              <w:pStyle w:val="CRCoverPage"/>
              <w:spacing w:after="0"/>
              <w:ind w:left="100"/>
              <w:rPr>
                <w:noProof/>
                <w:lang w:eastAsia="zh-CN"/>
              </w:rPr>
            </w:pPr>
            <w:r>
              <w:rPr>
                <w:rFonts w:hint="eastAsia"/>
                <w:noProof/>
                <w:lang w:eastAsia="zh-CN"/>
              </w:rPr>
              <w:t>Add</w:t>
            </w:r>
            <w:r>
              <w:rPr>
                <w:noProof/>
                <w:lang w:eastAsia="zh-CN"/>
              </w:rPr>
              <w:t xml:space="preserve"> the UE locally leaving 5MBS session when the PDU session is released.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C24438" w:rsidR="001E41F3" w:rsidRDefault="008D5C25">
            <w:pPr>
              <w:pStyle w:val="CRCoverPage"/>
              <w:spacing w:after="0"/>
              <w:ind w:left="100"/>
              <w:rPr>
                <w:noProof/>
                <w:lang w:eastAsia="zh-CN"/>
              </w:rPr>
            </w:pPr>
            <w:r>
              <w:rPr>
                <w:noProof/>
                <w:lang w:eastAsia="zh-CN"/>
              </w:rPr>
              <w:t>Stage 2 requirements are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3BD8C2" w:rsidR="001E41F3" w:rsidRDefault="00BE3FC0">
            <w:pPr>
              <w:pStyle w:val="CRCoverPage"/>
              <w:spacing w:after="0"/>
              <w:ind w:left="100"/>
              <w:rPr>
                <w:noProof/>
                <w:lang w:eastAsia="zh-CN"/>
              </w:rPr>
            </w:pPr>
            <w:r>
              <w:rPr>
                <w:rFonts w:hint="eastAsia"/>
                <w:noProof/>
                <w:lang w:eastAsia="zh-CN"/>
              </w:rPr>
              <w:t>6</w:t>
            </w:r>
            <w:r>
              <w:rPr>
                <w:noProof/>
                <w:lang w:eastAsia="zh-CN"/>
              </w:rPr>
              <w:t>.3.3.3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CD78496" w:rsidR="001E41F3" w:rsidRDefault="00D24C07" w:rsidP="00D24C07">
      <w:pPr>
        <w:jc w:val="center"/>
        <w:rPr>
          <w:noProof/>
          <w:lang w:eastAsia="zh-CN"/>
        </w:rPr>
      </w:pPr>
      <w:r w:rsidRPr="00D24C07">
        <w:rPr>
          <w:rFonts w:hint="eastAsia"/>
          <w:noProof/>
          <w:highlight w:val="yellow"/>
          <w:lang w:eastAsia="zh-CN"/>
        </w:rPr>
        <w:lastRenderedPageBreak/>
        <w:t>*</w:t>
      </w:r>
      <w:r w:rsidRPr="00D24C07">
        <w:rPr>
          <w:noProof/>
          <w:highlight w:val="yellow"/>
          <w:lang w:eastAsia="zh-CN"/>
        </w:rPr>
        <w:t>**** First Change *****</w:t>
      </w:r>
    </w:p>
    <w:p w14:paraId="24CC7347" w14:textId="77777777" w:rsidR="00D70B7C" w:rsidRPr="00440029" w:rsidRDefault="00D70B7C" w:rsidP="00D70B7C">
      <w:pPr>
        <w:pStyle w:val="4"/>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76119113"/>
      <w:r>
        <w:t>6.3.3.3</w:t>
      </w:r>
      <w:r>
        <w:tab/>
        <w:t>Network</w:t>
      </w:r>
      <w:r w:rsidRPr="00464986">
        <w:t xml:space="preserve">-requested PDU session </w:t>
      </w:r>
      <w:r>
        <w:t xml:space="preserve">release </w:t>
      </w:r>
      <w:r w:rsidRPr="00464986">
        <w:t>procedure</w:t>
      </w:r>
      <w:r>
        <w:t xml:space="preserve"> accepted by the UE</w:t>
      </w:r>
      <w:bookmarkEnd w:id="2"/>
      <w:bookmarkEnd w:id="3"/>
      <w:bookmarkEnd w:id="4"/>
      <w:bookmarkEnd w:id="5"/>
      <w:bookmarkEnd w:id="6"/>
      <w:bookmarkEnd w:id="7"/>
      <w:bookmarkEnd w:id="8"/>
      <w:bookmarkEnd w:id="9"/>
    </w:p>
    <w:p w14:paraId="526F2683" w14:textId="77777777" w:rsidR="00D70B7C" w:rsidRDefault="00D70B7C" w:rsidP="00D70B7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D254084" w14:textId="77777777" w:rsidR="00D70B7C" w:rsidRDefault="00D70B7C" w:rsidP="00D70B7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6928C205" w14:textId="77777777" w:rsidR="00D70B7C" w:rsidRDefault="00D70B7C" w:rsidP="00D70B7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BA83140" w14:textId="77777777" w:rsidR="00D70B7C" w:rsidRPr="000F49C8" w:rsidRDefault="00D70B7C" w:rsidP="00D70B7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E76529E" w14:textId="77777777" w:rsidR="00D70B7C" w:rsidRDefault="00D70B7C" w:rsidP="00D70B7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C4C6697" w14:textId="77777777" w:rsidR="00D70B7C" w:rsidRDefault="00D70B7C" w:rsidP="00D70B7C">
      <w:pPr>
        <w:pStyle w:val="B1"/>
      </w:pPr>
      <w:r>
        <w:t>a)</w:t>
      </w:r>
      <w:r>
        <w:tab/>
        <w:t xml:space="preserve">the </w:t>
      </w:r>
      <w:r w:rsidRPr="00FF4B89">
        <w:t>PDU sessio</w:t>
      </w:r>
      <w:r>
        <w:t>n type associated with the released PDU session;</w:t>
      </w:r>
    </w:p>
    <w:p w14:paraId="1A089DFA" w14:textId="77777777" w:rsidR="00D70B7C" w:rsidRDefault="00D70B7C" w:rsidP="00D70B7C">
      <w:pPr>
        <w:pStyle w:val="B1"/>
      </w:pPr>
      <w:r>
        <w:t>b)</w:t>
      </w:r>
      <w:r>
        <w:tab/>
        <w:t>the SSC mode associated with the released PDU session;</w:t>
      </w:r>
    </w:p>
    <w:p w14:paraId="57A141AE" w14:textId="77777777" w:rsidR="00D70B7C" w:rsidRDefault="00D70B7C" w:rsidP="00D70B7C">
      <w:pPr>
        <w:pStyle w:val="B1"/>
      </w:pPr>
      <w:r>
        <w:t>c)</w:t>
      </w:r>
      <w:r>
        <w:tab/>
        <w:t>the DNN associated with the released PDU session; and</w:t>
      </w:r>
    </w:p>
    <w:p w14:paraId="6061A373" w14:textId="77777777" w:rsidR="00D70B7C" w:rsidRDefault="00D70B7C" w:rsidP="00D70B7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1CC85A8E" w14:textId="77777777" w:rsidR="00D70B7C" w:rsidRDefault="00D70B7C" w:rsidP="00D70B7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D46C304" w14:textId="77777777" w:rsidR="00D70B7C" w:rsidRPr="00516534" w:rsidRDefault="00D70B7C" w:rsidP="00D70B7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2EB44A98" w14:textId="77777777" w:rsidR="00D70B7C" w:rsidRPr="007A6BF8" w:rsidRDefault="00D70B7C" w:rsidP="00D70B7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559E7066" w14:textId="77777777" w:rsidR="00D70B7C" w:rsidRPr="007A6BF8" w:rsidRDefault="00D70B7C" w:rsidP="00D70B7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 xml:space="preserve">If the PDU SESSION RELEASE COMMAND </w:t>
      </w:r>
      <w:r w:rsidRPr="00E50E7C">
        <w:lastRenderedPageBreak/>
        <w:t>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A4AE853" w14:textId="77777777" w:rsidR="00D70B7C" w:rsidRDefault="00D70B7C" w:rsidP="00D70B7C">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66BF87E0" w14:textId="77777777" w:rsidR="00D70B7C" w:rsidRPr="00D52108" w:rsidRDefault="00D70B7C" w:rsidP="00D70B7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CCC8067" w14:textId="77777777" w:rsidR="00D70B7C" w:rsidRDefault="00D70B7C" w:rsidP="00D70B7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2C66DC11" w14:textId="77777777" w:rsidR="00D70B7C" w:rsidRPr="00B65E20" w:rsidRDefault="00D70B7C" w:rsidP="00D70B7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1153A31" w14:textId="77777777" w:rsidR="00D70B7C" w:rsidRPr="00B6068D" w:rsidRDefault="00D70B7C" w:rsidP="00D70B7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6661E41" w14:textId="77777777" w:rsidR="00D70B7C" w:rsidRPr="00B65E20" w:rsidRDefault="00D70B7C" w:rsidP="00D70B7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6A35CC9" w14:textId="77777777" w:rsidR="00D70B7C" w:rsidRPr="000E4BAC" w:rsidRDefault="00D70B7C" w:rsidP="00D70B7C">
      <w:pPr>
        <w:pStyle w:val="B2"/>
      </w:pPr>
      <w:r w:rsidRPr="00B65E20">
        <w:t xml:space="preserve">The UE shall not stop timer </w:t>
      </w:r>
      <w:r>
        <w:t>T3396</w:t>
      </w:r>
      <w:r w:rsidRPr="000E4BAC">
        <w:t xml:space="preserve"> upon a PLMN change or inter-system change;</w:t>
      </w:r>
    </w:p>
    <w:p w14:paraId="342B60B3" w14:textId="77777777" w:rsidR="00D70B7C" w:rsidRDefault="00D70B7C" w:rsidP="00D70B7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7F2994BB" w14:textId="77777777" w:rsidR="00D70B7C" w:rsidRDefault="00D70B7C" w:rsidP="00D70B7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93BC4BD" w14:textId="02A01D37" w:rsidR="00D70B7C" w:rsidRDefault="00D70B7C" w:rsidP="00D70B7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lastRenderedPageBreak/>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04F77BC7" w14:textId="77777777" w:rsidR="00D70B7C" w:rsidRDefault="00D70B7C" w:rsidP="00D70B7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2554312D" w14:textId="77777777" w:rsidR="00D70B7C" w:rsidRDefault="00D70B7C" w:rsidP="00D70B7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9EF4173" w14:textId="77777777" w:rsidR="00D70B7C" w:rsidRDefault="00D70B7C" w:rsidP="00D70B7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AAE91CC" w14:textId="77777777" w:rsidR="00D70B7C" w:rsidRPr="00205E1B" w:rsidRDefault="00D70B7C" w:rsidP="00D70B7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761C21B6" w14:textId="77777777" w:rsidR="00D70B7C" w:rsidRPr="00AA7B31" w:rsidRDefault="00D70B7C" w:rsidP="00D70B7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304644D2" w14:textId="77777777" w:rsidR="00D70B7C" w:rsidRDefault="00D70B7C" w:rsidP="00D70B7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12CAEFF4" w14:textId="77777777" w:rsidR="00D70B7C" w:rsidRPr="00960722" w:rsidRDefault="00D70B7C" w:rsidP="00D70B7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0E6417F2" w14:textId="77777777" w:rsidR="00D70B7C" w:rsidRDefault="00D70B7C" w:rsidP="00D70B7C">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0F74A26" w14:textId="77777777" w:rsidR="00D70B7C" w:rsidRPr="00B6068D" w:rsidRDefault="00D70B7C" w:rsidP="00D70B7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19E4663A" w14:textId="77777777" w:rsidR="00D70B7C" w:rsidRDefault="00D70B7C" w:rsidP="00D70B7C">
      <w:r w:rsidRPr="00E06C62">
        <w:t>If the 5GSM cause value is #39 "reactivation requested", the UE shall ignore the Back-off timer value IE and Re-attempt indicator IE provided by the network, if any.</w:t>
      </w:r>
    </w:p>
    <w:p w14:paraId="6A32916A" w14:textId="77777777" w:rsidR="00D70B7C" w:rsidRDefault="00D70B7C" w:rsidP="00D70B7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31018140" w14:textId="77777777" w:rsidR="00D70B7C" w:rsidRDefault="00D70B7C" w:rsidP="00D70B7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xml:space="preserve">, </w:t>
      </w:r>
      <w:r>
        <w:rPr>
          <w:lang w:eastAsia="zh-TW"/>
        </w:rPr>
        <w:lastRenderedPageBreak/>
        <w:t>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21C843C0" w14:textId="77777777" w:rsidR="00D70B7C" w:rsidRPr="00574AEA" w:rsidRDefault="00D70B7C" w:rsidP="00D70B7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ADBEBE0" w14:textId="77777777" w:rsidR="00D70B7C" w:rsidRPr="00E50E7C" w:rsidRDefault="00D70B7C" w:rsidP="00D70B7C">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1F4C306" w14:textId="77777777" w:rsidR="00D70B7C" w:rsidRPr="00E50E7C" w:rsidRDefault="00D70B7C" w:rsidP="00D70B7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5EA7E12" w14:textId="77777777" w:rsidR="00D70B7C" w:rsidRDefault="00D70B7C" w:rsidP="00D70B7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2FF3378F" w14:textId="77777777" w:rsidR="00D70B7C" w:rsidRPr="000E4BAC" w:rsidRDefault="00D70B7C" w:rsidP="00D70B7C">
      <w:pPr>
        <w:pStyle w:val="B2"/>
      </w:pPr>
      <w:r w:rsidRPr="00B65E20">
        <w:t xml:space="preserve">The UE shall not stop timer </w:t>
      </w:r>
      <w:r>
        <w:t>T3584</w:t>
      </w:r>
      <w:r w:rsidRPr="000E4BAC">
        <w:t xml:space="preserve"> upon a PLMN change or inter-system change;</w:t>
      </w:r>
    </w:p>
    <w:p w14:paraId="20A72A37" w14:textId="77777777" w:rsidR="00D70B7C" w:rsidRDefault="00D70B7C" w:rsidP="00D70B7C">
      <w:pPr>
        <w:pStyle w:val="B1"/>
      </w:pPr>
      <w:r>
        <w:t>b</w:t>
      </w:r>
      <w:r>
        <w:rPr>
          <w:rFonts w:hint="eastAsia"/>
        </w:rPr>
        <w:t>)</w:t>
      </w:r>
      <w:r>
        <w:rPr>
          <w:rFonts w:hint="eastAsia"/>
        </w:rPr>
        <w:tab/>
      </w:r>
      <w:r w:rsidRPr="00205E1B">
        <w:t>if the timer value indicates that this timer is deactivated</w:t>
      </w:r>
      <w:r>
        <w:t>:</w:t>
      </w:r>
    </w:p>
    <w:p w14:paraId="480B3B79" w14:textId="77777777" w:rsidR="00D70B7C" w:rsidRDefault="00D70B7C" w:rsidP="00D70B7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71F57356" w14:textId="77777777" w:rsidR="00D70B7C" w:rsidRDefault="00D70B7C" w:rsidP="00D70B7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0569709" w14:textId="77777777" w:rsidR="00D70B7C" w:rsidRDefault="00D70B7C" w:rsidP="00D70B7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w:t>
      </w:r>
      <w:r>
        <w:rPr>
          <w:rFonts w:hint="eastAsia"/>
          <w:lang w:eastAsia="zh-TW"/>
        </w:rPr>
        <w:lastRenderedPageBreak/>
        <w:t xml:space="preserve">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44ED2A95" w14:textId="77777777" w:rsidR="00D70B7C" w:rsidRPr="0083064D" w:rsidRDefault="00D70B7C" w:rsidP="00D70B7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598768C6" w14:textId="77777777" w:rsidR="00D70B7C" w:rsidRDefault="00D70B7C" w:rsidP="00D70B7C">
      <w:pPr>
        <w:pStyle w:val="B2"/>
      </w:pPr>
      <w:r w:rsidRPr="000E4BAC">
        <w:t xml:space="preserve">The timer </w:t>
      </w:r>
      <w:r>
        <w:t xml:space="preserve">T3584 </w:t>
      </w:r>
      <w:r w:rsidRPr="000E4BAC">
        <w:t>remains deactivated upon a PLMN change or inter-system change; and</w:t>
      </w:r>
    </w:p>
    <w:p w14:paraId="3ACB5B2E" w14:textId="77777777" w:rsidR="00D70B7C" w:rsidRDefault="00D70B7C" w:rsidP="00D70B7C">
      <w:pPr>
        <w:pStyle w:val="B1"/>
      </w:pPr>
      <w:r>
        <w:t>c</w:t>
      </w:r>
      <w:r>
        <w:rPr>
          <w:rFonts w:hint="eastAsia"/>
        </w:rPr>
        <w:t>)</w:t>
      </w:r>
      <w:r>
        <w:rPr>
          <w:rFonts w:hint="eastAsia"/>
        </w:rPr>
        <w:tab/>
      </w:r>
      <w:r w:rsidRPr="000E4BAC">
        <w:t>if the timer value indicates zero</w:t>
      </w:r>
      <w:r>
        <w:t>:</w:t>
      </w:r>
    </w:p>
    <w:p w14:paraId="2675D917" w14:textId="77777777" w:rsidR="00D70B7C" w:rsidRPr="00205E1B" w:rsidRDefault="00D70B7C" w:rsidP="00D70B7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21617FB" w14:textId="77777777" w:rsidR="00D70B7C" w:rsidRDefault="00D70B7C" w:rsidP="00D70B7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4A2BCBD" w14:textId="77777777" w:rsidR="00D70B7C" w:rsidRDefault="00D70B7C" w:rsidP="00D70B7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222FA695" w14:textId="77777777" w:rsidR="00D70B7C" w:rsidRDefault="00D70B7C" w:rsidP="00D70B7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191668CA" w14:textId="77777777" w:rsidR="00D70B7C" w:rsidRPr="00835256" w:rsidRDefault="00D70B7C" w:rsidP="00D70B7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0BBECBE0" w14:textId="77777777" w:rsidR="00D70B7C" w:rsidRPr="00AA7B31" w:rsidRDefault="00D70B7C" w:rsidP="00D70B7C">
      <w:pPr>
        <w:rPr>
          <w:lang w:val="en-US"/>
        </w:rPr>
      </w:pPr>
      <w:r>
        <w:lastRenderedPageBreak/>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1A01696" w14:textId="77777777" w:rsidR="00D70B7C" w:rsidRDefault="00D70B7C" w:rsidP="00D70B7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58F3389" w14:textId="77777777" w:rsidR="00D70B7C" w:rsidRPr="00960722" w:rsidRDefault="00D70B7C" w:rsidP="00D70B7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41B8EDB4" w14:textId="77777777" w:rsidR="00D70B7C" w:rsidRDefault="00D70B7C" w:rsidP="00D70B7C">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E83F18C" w14:textId="77777777" w:rsidR="00D70B7C" w:rsidRPr="00574AEA" w:rsidRDefault="00D70B7C" w:rsidP="00D70B7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6D67BEC" w14:textId="77777777" w:rsidR="00D70B7C" w:rsidRDefault="00D70B7C" w:rsidP="00D70B7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D5CF482" w14:textId="77777777" w:rsidR="00D70B7C" w:rsidRPr="00B65E20" w:rsidRDefault="00D70B7C" w:rsidP="00D70B7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B65E20">
        <w:t xml:space="preserve"> The UE shall then start timer </w:t>
      </w:r>
      <w:r>
        <w:t>T3585</w:t>
      </w:r>
      <w:r w:rsidRPr="00B65E20">
        <w:t xml:space="preserve"> with the value provided in the Back-off timer value IE and:</w:t>
      </w:r>
    </w:p>
    <w:p w14:paraId="721D0F04" w14:textId="77777777" w:rsidR="00D70B7C" w:rsidRPr="00B6068D" w:rsidRDefault="00D70B7C" w:rsidP="00D70B7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5FD60CF4" w14:textId="77777777" w:rsidR="00D70B7C" w:rsidRDefault="00D70B7C" w:rsidP="00D70B7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31BBDA43" w14:textId="77777777" w:rsidR="00D70B7C" w:rsidRPr="000E4BAC" w:rsidRDefault="00D70B7C" w:rsidP="00D70B7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0EB10C37" w14:textId="77777777" w:rsidR="00D70B7C" w:rsidRDefault="00D70B7C" w:rsidP="00D70B7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xml:space="preserve">.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t xml:space="preserve"> In addition</w:t>
      </w:r>
      <w:r w:rsidRPr="00205E1B">
        <w:t>:</w:t>
      </w:r>
    </w:p>
    <w:p w14:paraId="392E6595" w14:textId="77777777" w:rsidR="00D70B7C" w:rsidRDefault="00D70B7C" w:rsidP="00D70B7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3FBE988" w14:textId="77777777" w:rsidR="00D70B7C" w:rsidRDefault="00D70B7C" w:rsidP="00D70B7C">
      <w:pPr>
        <w:pStyle w:val="B2"/>
      </w:pPr>
      <w:r>
        <w:lastRenderedPageBreak/>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23AEF88" w14:textId="77777777" w:rsidR="00D70B7C" w:rsidRDefault="00D70B7C" w:rsidP="00D70B7C">
      <w:pPr>
        <w:pStyle w:val="B2"/>
      </w:pPr>
      <w:r w:rsidRPr="000E4BAC">
        <w:t xml:space="preserve">The timer </w:t>
      </w:r>
      <w:r>
        <w:t>T3585</w:t>
      </w:r>
      <w:r w:rsidRPr="000E4BAC">
        <w:t xml:space="preserve"> remains deactivated upon a PLMN change </w:t>
      </w:r>
      <w:r>
        <w:t xml:space="preserve">or </w:t>
      </w:r>
      <w:r w:rsidRPr="000E4BAC">
        <w:t>inter-system change; and</w:t>
      </w:r>
    </w:p>
    <w:p w14:paraId="1A04082E" w14:textId="77777777" w:rsidR="00D70B7C" w:rsidRDefault="00D70B7C" w:rsidP="00D70B7C">
      <w:pPr>
        <w:pStyle w:val="B1"/>
      </w:pPr>
      <w:r>
        <w:t>c</w:t>
      </w:r>
      <w:r>
        <w:rPr>
          <w:rFonts w:hint="eastAsia"/>
        </w:rPr>
        <w:t>)</w:t>
      </w:r>
      <w:r>
        <w:rPr>
          <w:rFonts w:hint="eastAsia"/>
        </w:rPr>
        <w:tab/>
      </w:r>
      <w:r w:rsidRPr="000E4BAC">
        <w:t>if the timer value indicates zero:</w:t>
      </w:r>
    </w:p>
    <w:p w14:paraId="27BA8309" w14:textId="77777777" w:rsidR="00D70B7C" w:rsidRDefault="00D70B7C" w:rsidP="00D70B7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3941BE32" w14:textId="77777777" w:rsidR="00D70B7C" w:rsidRPr="00205E1B" w:rsidRDefault="00D70B7C" w:rsidP="00D70B7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2A2A5A68" w14:textId="77777777" w:rsidR="00D70B7C" w:rsidRPr="00835256" w:rsidRDefault="00D70B7C" w:rsidP="00D70B7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35DB243E" w14:textId="77777777" w:rsidR="00D70B7C" w:rsidRPr="00AA7B31" w:rsidRDefault="00D70B7C" w:rsidP="00D70B7C">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330A3DE9" w14:textId="77777777" w:rsidR="00D70B7C" w:rsidRDefault="00D70B7C" w:rsidP="00D70B7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AF5CFE3" w14:textId="77777777" w:rsidR="00D70B7C" w:rsidRPr="00960722" w:rsidRDefault="00D70B7C" w:rsidP="00D70B7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333512CE" w14:textId="77777777" w:rsidR="00D70B7C" w:rsidRDefault="00D70B7C" w:rsidP="00D70B7C">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161F2C6D" w14:textId="77777777" w:rsidR="00D70B7C" w:rsidRDefault="00D70B7C" w:rsidP="00D70B7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44F7FEEE" w14:textId="77777777" w:rsidR="00D70B7C" w:rsidRPr="00EA57E1" w:rsidRDefault="00D70B7C" w:rsidP="00D70B7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78FBC62D" w14:textId="77777777" w:rsidR="00D70B7C" w:rsidRDefault="00D70B7C" w:rsidP="00D70B7C">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6DEEA4C1" w14:textId="77777777" w:rsidR="00D70B7C" w:rsidRPr="00194776" w:rsidRDefault="00D70B7C" w:rsidP="00D70B7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77337C6B" w14:textId="77777777" w:rsidR="00D70B7C" w:rsidRDefault="00D70B7C" w:rsidP="00D70B7C">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0D38FBE7" w14:textId="77777777" w:rsidR="00D70B7C" w:rsidRDefault="00D70B7C" w:rsidP="00D70B7C">
      <w:pPr>
        <w:pStyle w:val="B1"/>
        <w:rPr>
          <w:lang w:eastAsia="zh-CN"/>
        </w:rPr>
      </w:pPr>
      <w:r>
        <w:rPr>
          <w:rFonts w:hint="eastAsia"/>
          <w:lang w:eastAsia="zh-CN"/>
        </w:rPr>
        <w:t>a)</w:t>
      </w:r>
      <w:r>
        <w:rPr>
          <w:rFonts w:hint="eastAsia"/>
          <w:lang w:eastAsia="zh-CN"/>
        </w:rPr>
        <w:tab/>
      </w:r>
      <w:r w:rsidRPr="00405573">
        <w:t>if the timer value indicates neit</w:t>
      </w:r>
      <w:r>
        <w:t>her zero nor deactivated and</w:t>
      </w:r>
      <w:r>
        <w:rPr>
          <w:rFonts w:hint="eastAsia"/>
          <w:lang w:eastAsia="zh-CN"/>
        </w:rPr>
        <w:t xml:space="preserve"> </w:t>
      </w:r>
      <w:r w:rsidRPr="001E0331">
        <w:t>a</w:t>
      </w:r>
      <w:r w:rsidRPr="001E0331">
        <w:rPr>
          <w:rFonts w:hint="eastAsia"/>
        </w:rPr>
        <w:t xml:space="preserve"> DNN</w:t>
      </w:r>
      <w:r w:rsidRPr="001E0331">
        <w:t xml:space="preserve"> was </w:t>
      </w:r>
      <w:r>
        <w:t>provided during the PDU session establishment</w:t>
      </w:r>
      <w:r w:rsidRPr="00205E1B">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Pr>
          <w:rFonts w:hint="eastAsia"/>
          <w:lang w:eastAsia="zh-CN"/>
        </w:rPr>
        <w:t>; and</w:t>
      </w:r>
    </w:p>
    <w:p w14:paraId="5E24771A" w14:textId="77777777" w:rsidR="00D70B7C" w:rsidRDefault="00D70B7C" w:rsidP="00D70B7C">
      <w:pPr>
        <w:pStyle w:val="B1"/>
      </w:pPr>
      <w:r w:rsidRPr="00405573">
        <w:t>b)</w:t>
      </w:r>
      <w:r w:rsidRPr="00405573">
        <w:tab/>
        <w:t>if the timer value indicates that this timer is deactivated</w:t>
      </w:r>
      <w:r w:rsidRPr="00C3201C">
        <w:t xml:space="preserve"> </w:t>
      </w:r>
      <w:r>
        <w:t>and</w:t>
      </w:r>
      <w:r w:rsidRPr="006F6ADD">
        <w:t xml:space="preserve"> </w:t>
      </w:r>
      <w:r w:rsidRPr="001E0331">
        <w:t>a</w:t>
      </w:r>
      <w:r w:rsidRPr="001E0331">
        <w:rPr>
          <w:rFonts w:hint="eastAsia"/>
        </w:rPr>
        <w:t xml:space="preserve"> DNN</w:t>
      </w:r>
      <w:r w:rsidRPr="001E0331">
        <w:t xml:space="preserve"> was </w:t>
      </w:r>
      <w:r>
        <w:t>provided during the PDU session establishment</w:t>
      </w:r>
      <w:r w:rsidRPr="00205E1B">
        <w:t>,</w:t>
      </w:r>
      <w:r w:rsidRPr="006F6ADD">
        <w:t xml:space="preserve"> </w:t>
      </w:r>
      <w:r>
        <w:t xml:space="preserve">the UE </w:t>
      </w:r>
      <w:r w:rsidRPr="00405573">
        <w:t xml:space="preserve">shall </w:t>
      </w:r>
      <w:r>
        <w:t xml:space="preserve">not send another </w:t>
      </w:r>
      <w:r w:rsidRPr="00405573">
        <w:t>PDU SESSION ESTABLISHMENT REQUEST message</w:t>
      </w:r>
      <w:r>
        <w:t xml:space="preserve"> for the same DNN</w:t>
      </w:r>
      <w:r>
        <w:rPr>
          <w:rFonts w:hint="eastAsia"/>
        </w:rPr>
        <w:t xml:space="preserve">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p>
    <w:p w14:paraId="37FA0467" w14:textId="77777777" w:rsidR="00D70B7C" w:rsidRDefault="00D70B7C" w:rsidP="00D70B7C">
      <w:pPr>
        <w:pStyle w:val="B1"/>
      </w:pPr>
      <w:r w:rsidRPr="00405573">
        <w:t>c)</w:t>
      </w:r>
      <w:r w:rsidRPr="00405573">
        <w:tab/>
        <w:t>if the timer value indicates zero</w:t>
      </w:r>
      <w:r>
        <w:t xml:space="preserve">, the UE may send another </w:t>
      </w:r>
      <w:r w:rsidRPr="00405573">
        <w:t>PDU SESSION ESTABLISHMENT REQUEST message</w:t>
      </w:r>
      <w:r>
        <w:t xml:space="preserve"> for the same combination of [PLMN, </w:t>
      </w:r>
      <w:r w:rsidRPr="00405573">
        <w:t>DNN</w:t>
      </w:r>
      <w:r>
        <w:t>] in the current PLMN.</w:t>
      </w:r>
    </w:p>
    <w:p w14:paraId="0D87A2BC" w14:textId="77777777" w:rsidR="00D70B7C" w:rsidRDefault="00D70B7C" w:rsidP="00D70B7C">
      <w:r w:rsidRPr="00405573">
        <w:t>The UE shall not stop any back-off timer</w:t>
      </w:r>
      <w:r>
        <w:t>:</w:t>
      </w:r>
    </w:p>
    <w:p w14:paraId="277ACC6E" w14:textId="77777777" w:rsidR="00D70B7C" w:rsidRDefault="00D70B7C" w:rsidP="00D70B7C">
      <w:pPr>
        <w:pStyle w:val="B1"/>
      </w:pPr>
      <w:r>
        <w:t>a</w:t>
      </w:r>
      <w:r w:rsidRPr="006127E0">
        <w:t>)</w:t>
      </w:r>
      <w:r w:rsidRPr="006127E0">
        <w:tab/>
      </w:r>
      <w:r w:rsidRPr="00405573">
        <w:t>upon a PLMN change</w:t>
      </w:r>
      <w:r>
        <w:t>;</w:t>
      </w:r>
    </w:p>
    <w:p w14:paraId="2D017267" w14:textId="77777777" w:rsidR="00D70B7C" w:rsidRDefault="00D70B7C" w:rsidP="00D70B7C">
      <w:pPr>
        <w:pStyle w:val="B1"/>
      </w:pPr>
      <w:r>
        <w:t>b)</w:t>
      </w:r>
      <w:r>
        <w:tab/>
        <w:t xml:space="preserve">upon an </w:t>
      </w:r>
      <w:r w:rsidRPr="00405573">
        <w:t>inter-system change</w:t>
      </w:r>
      <w:r>
        <w:t>; or</w:t>
      </w:r>
    </w:p>
    <w:p w14:paraId="2B8E961D" w14:textId="77777777" w:rsidR="00D70B7C" w:rsidRDefault="00D70B7C" w:rsidP="00D70B7C">
      <w:pPr>
        <w:pStyle w:val="B1"/>
      </w:pPr>
      <w:r>
        <w:t>c</w:t>
      </w:r>
      <w:r w:rsidRPr="006127E0">
        <w:t>)</w:t>
      </w:r>
      <w:r w:rsidRPr="006127E0">
        <w:tab/>
        <w:t xml:space="preserve">upon </w:t>
      </w:r>
      <w:r>
        <w:t>registration over another access type</w:t>
      </w:r>
      <w:r w:rsidRPr="006127E0">
        <w:t>.</w:t>
      </w:r>
    </w:p>
    <w:p w14:paraId="18218EF5" w14:textId="77777777" w:rsidR="00D70B7C" w:rsidRDefault="00D70B7C" w:rsidP="00D70B7C">
      <w:r>
        <w:t>For MA PDU session, upon receipt of the PDU SESSION RELEASE COMMAND, the UE shall behave as follows:</w:t>
      </w:r>
    </w:p>
    <w:p w14:paraId="5A761E3A" w14:textId="77777777" w:rsidR="00D70B7C" w:rsidRDefault="00D70B7C" w:rsidP="00D70B7C">
      <w:pPr>
        <w:pStyle w:val="B1"/>
      </w:pPr>
      <w:r>
        <w:t>a)</w:t>
      </w:r>
      <w:r>
        <w:tab/>
        <w:t xml:space="preserve">if the PDU SESSION RELEASE COMMAND includes the Access type IE and the MA PDU session </w:t>
      </w:r>
      <w:r w:rsidRPr="006E7E04">
        <w:t xml:space="preserve">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0726D04" w14:textId="77777777" w:rsidR="00D70B7C" w:rsidRDefault="00D70B7C" w:rsidP="00D70B7C">
      <w:pPr>
        <w:pStyle w:val="B1"/>
      </w:pPr>
      <w:r>
        <w:t>b)</w:t>
      </w:r>
      <w:r>
        <w:tab/>
        <w:t>i</w:t>
      </w:r>
      <w:r w:rsidRPr="00193732">
        <w:t xml:space="preserve">f the </w:t>
      </w:r>
      <w:r>
        <w:t>PDU SESSION RELEASE COMMAND includes the Access type IE and the</w:t>
      </w:r>
      <w:r w:rsidRPr="00193732">
        <w:t xml:space="preserve">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0CCF30B" w14:textId="77777777" w:rsidR="00D70B7C" w:rsidRDefault="00D70B7C" w:rsidP="00D70B7C">
      <w:pPr>
        <w:pStyle w:val="B1"/>
      </w:pPr>
      <w:r>
        <w:rPr>
          <w:lang w:val="en-US"/>
        </w:rPr>
        <w:t>c)</w:t>
      </w:r>
      <w:r>
        <w:rPr>
          <w:lang w:val="en-US"/>
        </w:rPr>
        <w:tab/>
        <w:t>if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5F016497" w14:textId="393B7B8E" w:rsidR="00D70B7C" w:rsidRDefault="00D70B7C" w:rsidP="00D70B7C">
      <w:pPr>
        <w:rPr>
          <w:ins w:id="10" w:author="OPPO_Haorui" w:date="2021-09-24T15:54:00Z"/>
        </w:rPr>
      </w:pPr>
      <w:bookmarkStart w:id="11" w:name="OLE_LINK48"/>
      <w:bookmarkStart w:id="12" w:name="OLE_LINK49"/>
      <w:ins w:id="13" w:author="OPPO_Haorui" w:date="2021-09-24T15:54:00Z">
        <w:r>
          <w:rPr>
            <w:lang w:eastAsia="zh-CN"/>
          </w:rPr>
          <w:t xml:space="preserve">If the PDU session is associated with </w:t>
        </w:r>
      </w:ins>
      <w:ins w:id="14" w:author="OPPO_Haorui" w:date="2021-09-24T15:59:00Z">
        <w:r w:rsidR="001232DB">
          <w:rPr>
            <w:lang w:eastAsia="zh-CN"/>
          </w:rPr>
          <w:t xml:space="preserve">one or more </w:t>
        </w:r>
      </w:ins>
      <w:ins w:id="15" w:author="OPPO_Haorui" w:date="2021-09-24T15:56:00Z">
        <w:r w:rsidRPr="005A76ED">
          <w:rPr>
            <w:lang w:val="en-US" w:eastAsia="ko-KR"/>
          </w:rPr>
          <w:t>MBS multicast session</w:t>
        </w:r>
        <w:r>
          <w:rPr>
            <w:lang w:val="en-US" w:eastAsia="ko-KR"/>
          </w:rPr>
          <w:t>s</w:t>
        </w:r>
      </w:ins>
      <w:ins w:id="16" w:author="OPPO_Haorui" w:date="2021-09-24T15:59:00Z">
        <w:r w:rsidR="001232DB">
          <w:rPr>
            <w:lang w:val="en-US" w:eastAsia="ko-KR"/>
          </w:rPr>
          <w:t>, upon</w:t>
        </w:r>
      </w:ins>
      <w:ins w:id="17" w:author="OPPO_Haorui" w:date="2021-09-24T16:00:00Z">
        <w:r w:rsidR="001232DB">
          <w:rPr>
            <w:lang w:val="en-US" w:eastAsia="ko-KR"/>
          </w:rPr>
          <w:t xml:space="preserve"> receipt of </w:t>
        </w:r>
        <w:r w:rsidR="001232DB">
          <w:t>the PDU SESSION RELEASE COMMAND message</w:t>
        </w:r>
      </w:ins>
      <w:ins w:id="18" w:author="OPPO_Haorui" w:date="2021-09-24T15:56:00Z">
        <w:r>
          <w:rPr>
            <w:lang w:val="en-US" w:eastAsia="ko-KR"/>
          </w:rPr>
          <w:t xml:space="preserve">, </w:t>
        </w:r>
      </w:ins>
      <w:ins w:id="19" w:author="OPPO_Haorui-1" w:date="2021-10-12T14:41:00Z">
        <w:r w:rsidR="00770AF4">
          <w:rPr>
            <w:lang w:val="en-US" w:eastAsia="ko-KR"/>
          </w:rPr>
          <w:t xml:space="preserve">the </w:t>
        </w:r>
      </w:ins>
      <w:ins w:id="20" w:author="OPPO_Haorui" w:date="2021-09-24T15:56:00Z">
        <w:r>
          <w:rPr>
            <w:lang w:val="en-US" w:eastAsia="ko-KR"/>
          </w:rPr>
          <w:t>UE</w:t>
        </w:r>
      </w:ins>
      <w:ins w:id="21" w:author="OPPO_Haorui-1" w:date="2021-10-12T14:54:00Z">
        <w:r w:rsidR="00724AC2">
          <w:rPr>
            <w:lang w:val="en-US" w:eastAsia="ko-KR"/>
          </w:rPr>
          <w:t xml:space="preserve"> shall</w:t>
        </w:r>
      </w:ins>
      <w:ins w:id="22" w:author="OPPO_Haorui" w:date="2021-09-24T15:56:00Z">
        <w:r>
          <w:rPr>
            <w:lang w:val="en-US" w:eastAsia="ko-KR"/>
          </w:rPr>
          <w:t xml:space="preserve"> </w:t>
        </w:r>
      </w:ins>
      <w:ins w:id="23" w:author="OPPO_Haorui-1" w:date="2021-10-12T14:41:00Z">
        <w:r w:rsidR="00770AF4">
          <w:rPr>
            <w:lang w:val="en-US" w:eastAsia="ko-KR"/>
          </w:rPr>
          <w:t xml:space="preserve">locally </w:t>
        </w:r>
      </w:ins>
      <w:ins w:id="24" w:author="OPPO_Haorui" w:date="2021-09-24T16:00:00Z">
        <w:r w:rsidR="001232DB">
          <w:rPr>
            <w:lang w:val="en-US" w:eastAsia="ko-KR"/>
          </w:rPr>
          <w:t xml:space="preserve">leave </w:t>
        </w:r>
      </w:ins>
      <w:ins w:id="25" w:author="OPPO_Haorui" w:date="2021-09-24T15:57:00Z">
        <w:r>
          <w:rPr>
            <w:lang w:val="en-US" w:eastAsia="ko-KR"/>
          </w:rPr>
          <w:t xml:space="preserve">the associated </w:t>
        </w:r>
        <w:r w:rsidRPr="005A76ED">
          <w:rPr>
            <w:lang w:val="en-US" w:eastAsia="ko-KR"/>
          </w:rPr>
          <w:t>MBS multicast session</w:t>
        </w:r>
        <w:r>
          <w:rPr>
            <w:lang w:val="en-US" w:eastAsia="ko-KR"/>
          </w:rPr>
          <w:t>s.</w:t>
        </w:r>
      </w:ins>
    </w:p>
    <w:bookmarkEnd w:id="11"/>
    <w:bookmarkEnd w:id="12"/>
    <w:p w14:paraId="1194B681" w14:textId="6F3F0074" w:rsidR="00D70B7C" w:rsidRDefault="00D70B7C" w:rsidP="00D70B7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30651A0" w14:textId="5C07370D" w:rsidR="00FE4989" w:rsidRPr="00D70B7C" w:rsidRDefault="00D70B7C" w:rsidP="003048C8">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78C5A46" w14:textId="503249E9" w:rsidR="00D24C07" w:rsidRDefault="00D24C07" w:rsidP="00D24C07">
      <w:pPr>
        <w:jc w:val="center"/>
        <w:rPr>
          <w:noProof/>
          <w:lang w:eastAsia="zh-CN"/>
        </w:rPr>
      </w:pPr>
      <w:r w:rsidRPr="00D24C07">
        <w:rPr>
          <w:rFonts w:hint="eastAsia"/>
          <w:noProof/>
          <w:highlight w:val="yellow"/>
          <w:lang w:eastAsia="zh-CN"/>
        </w:rPr>
        <w:t>*</w:t>
      </w:r>
      <w:r>
        <w:rPr>
          <w:noProof/>
          <w:highlight w:val="yellow"/>
          <w:lang w:eastAsia="zh-CN"/>
        </w:rPr>
        <w:t>**** End of</w:t>
      </w:r>
      <w:r w:rsidRPr="00D24C07">
        <w:rPr>
          <w:noProof/>
          <w:highlight w:val="yellow"/>
          <w:lang w:eastAsia="zh-CN"/>
        </w:rPr>
        <w:t xml:space="preserve"> Change</w:t>
      </w:r>
      <w:r>
        <w:rPr>
          <w:noProof/>
          <w:highlight w:val="yellow"/>
          <w:lang w:eastAsia="zh-CN"/>
        </w:rPr>
        <w:t>s</w:t>
      </w:r>
      <w:r w:rsidRPr="00D24C07">
        <w:rPr>
          <w:noProof/>
          <w:highlight w:val="yellow"/>
          <w:lang w:eastAsia="zh-CN"/>
        </w:rPr>
        <w:t xml:space="preserve"> *****</w:t>
      </w:r>
    </w:p>
    <w:p w14:paraId="4988936B" w14:textId="77777777" w:rsidR="00D24C07" w:rsidRDefault="00D24C07" w:rsidP="00D24C07">
      <w:pPr>
        <w:jc w:val="center"/>
        <w:rPr>
          <w:noProof/>
          <w:lang w:eastAsia="zh-CN"/>
        </w:rPr>
      </w:pPr>
    </w:p>
    <w:sectPr w:rsidR="00D24C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3F28" w14:textId="77777777" w:rsidR="00495951" w:rsidRDefault="00495951">
      <w:r>
        <w:separator/>
      </w:r>
    </w:p>
  </w:endnote>
  <w:endnote w:type="continuationSeparator" w:id="0">
    <w:p w14:paraId="29BAED9C" w14:textId="77777777" w:rsidR="00495951" w:rsidRDefault="00495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A6B97" w14:textId="77777777" w:rsidR="00495951" w:rsidRDefault="00495951">
      <w:r>
        <w:separator/>
      </w:r>
    </w:p>
  </w:footnote>
  <w:footnote w:type="continuationSeparator" w:id="0">
    <w:p w14:paraId="58A51CF6" w14:textId="77777777" w:rsidR="00495951" w:rsidRDefault="00495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rson w15:author="OPPO_Haorui-1">
    <w15:presenceInfo w15:providerId="None" w15:userId="OPPO_Haoru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7B09"/>
    <w:rsid w:val="000B7FED"/>
    <w:rsid w:val="000C038A"/>
    <w:rsid w:val="000C6598"/>
    <w:rsid w:val="001232DB"/>
    <w:rsid w:val="00143DCF"/>
    <w:rsid w:val="00145D43"/>
    <w:rsid w:val="00171EA0"/>
    <w:rsid w:val="00185EEA"/>
    <w:rsid w:val="00192C46"/>
    <w:rsid w:val="001A08B3"/>
    <w:rsid w:val="001A7B60"/>
    <w:rsid w:val="001B52F0"/>
    <w:rsid w:val="001B7A65"/>
    <w:rsid w:val="001E41F3"/>
    <w:rsid w:val="00227EAD"/>
    <w:rsid w:val="00230865"/>
    <w:rsid w:val="00257A2C"/>
    <w:rsid w:val="0026004D"/>
    <w:rsid w:val="002640DD"/>
    <w:rsid w:val="00275D12"/>
    <w:rsid w:val="002816BF"/>
    <w:rsid w:val="00284FEB"/>
    <w:rsid w:val="002860C4"/>
    <w:rsid w:val="002A1ABE"/>
    <w:rsid w:val="002B5741"/>
    <w:rsid w:val="003048C8"/>
    <w:rsid w:val="00305409"/>
    <w:rsid w:val="003242DD"/>
    <w:rsid w:val="00332905"/>
    <w:rsid w:val="003609EF"/>
    <w:rsid w:val="0036231A"/>
    <w:rsid w:val="00363DF6"/>
    <w:rsid w:val="003674C0"/>
    <w:rsid w:val="00374DD4"/>
    <w:rsid w:val="003859D8"/>
    <w:rsid w:val="003B729C"/>
    <w:rsid w:val="003E1A36"/>
    <w:rsid w:val="00410371"/>
    <w:rsid w:val="004242F1"/>
    <w:rsid w:val="00434669"/>
    <w:rsid w:val="00495951"/>
    <w:rsid w:val="004A6835"/>
    <w:rsid w:val="004B75B7"/>
    <w:rsid w:val="004E1669"/>
    <w:rsid w:val="004E6C66"/>
    <w:rsid w:val="00512317"/>
    <w:rsid w:val="0051580D"/>
    <w:rsid w:val="00547111"/>
    <w:rsid w:val="00570453"/>
    <w:rsid w:val="00583B51"/>
    <w:rsid w:val="00592D74"/>
    <w:rsid w:val="005E2C44"/>
    <w:rsid w:val="006042C9"/>
    <w:rsid w:val="00621188"/>
    <w:rsid w:val="006257ED"/>
    <w:rsid w:val="00677E82"/>
    <w:rsid w:val="00695808"/>
    <w:rsid w:val="006B46FB"/>
    <w:rsid w:val="006E21FB"/>
    <w:rsid w:val="00724AC2"/>
    <w:rsid w:val="0076678C"/>
    <w:rsid w:val="00770AF4"/>
    <w:rsid w:val="00792342"/>
    <w:rsid w:val="007977A8"/>
    <w:rsid w:val="007B512A"/>
    <w:rsid w:val="007C2097"/>
    <w:rsid w:val="007D6A07"/>
    <w:rsid w:val="007F7259"/>
    <w:rsid w:val="00803B82"/>
    <w:rsid w:val="008040A8"/>
    <w:rsid w:val="00820583"/>
    <w:rsid w:val="00823E7D"/>
    <w:rsid w:val="008279FA"/>
    <w:rsid w:val="008438B9"/>
    <w:rsid w:val="00843F64"/>
    <w:rsid w:val="008626E7"/>
    <w:rsid w:val="00870EE7"/>
    <w:rsid w:val="008863B9"/>
    <w:rsid w:val="00896BDB"/>
    <w:rsid w:val="008A45A6"/>
    <w:rsid w:val="008D5C25"/>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35E7E"/>
    <w:rsid w:val="00A47E70"/>
    <w:rsid w:val="00A50CF0"/>
    <w:rsid w:val="00A542A2"/>
    <w:rsid w:val="00A54430"/>
    <w:rsid w:val="00A56556"/>
    <w:rsid w:val="00A7671C"/>
    <w:rsid w:val="00AA2CBC"/>
    <w:rsid w:val="00AC5820"/>
    <w:rsid w:val="00AD1CD8"/>
    <w:rsid w:val="00AF5F3A"/>
    <w:rsid w:val="00B258BB"/>
    <w:rsid w:val="00B468EF"/>
    <w:rsid w:val="00B656D6"/>
    <w:rsid w:val="00B67B97"/>
    <w:rsid w:val="00B818AC"/>
    <w:rsid w:val="00B968C8"/>
    <w:rsid w:val="00BA3EC5"/>
    <w:rsid w:val="00BA51D9"/>
    <w:rsid w:val="00BB5DFC"/>
    <w:rsid w:val="00BD279D"/>
    <w:rsid w:val="00BD6BB8"/>
    <w:rsid w:val="00BE3FC0"/>
    <w:rsid w:val="00BE70D2"/>
    <w:rsid w:val="00C16035"/>
    <w:rsid w:val="00C5285D"/>
    <w:rsid w:val="00C66BA2"/>
    <w:rsid w:val="00C75CB0"/>
    <w:rsid w:val="00C84F16"/>
    <w:rsid w:val="00C95985"/>
    <w:rsid w:val="00CA21C3"/>
    <w:rsid w:val="00CC5026"/>
    <w:rsid w:val="00CC68D0"/>
    <w:rsid w:val="00CF7529"/>
    <w:rsid w:val="00D03F9A"/>
    <w:rsid w:val="00D06D51"/>
    <w:rsid w:val="00D24991"/>
    <w:rsid w:val="00D24C07"/>
    <w:rsid w:val="00D50255"/>
    <w:rsid w:val="00D5672A"/>
    <w:rsid w:val="00D66520"/>
    <w:rsid w:val="00D70B7C"/>
    <w:rsid w:val="00D91B51"/>
    <w:rsid w:val="00DA3849"/>
    <w:rsid w:val="00DE34CF"/>
    <w:rsid w:val="00DF27CE"/>
    <w:rsid w:val="00E02C44"/>
    <w:rsid w:val="00E13F3D"/>
    <w:rsid w:val="00E177C6"/>
    <w:rsid w:val="00E34898"/>
    <w:rsid w:val="00E47A01"/>
    <w:rsid w:val="00E8079D"/>
    <w:rsid w:val="00EA641E"/>
    <w:rsid w:val="00EB09B7"/>
    <w:rsid w:val="00EC02F2"/>
    <w:rsid w:val="00EE7D7C"/>
    <w:rsid w:val="00EF4ED8"/>
    <w:rsid w:val="00F25012"/>
    <w:rsid w:val="00F25D98"/>
    <w:rsid w:val="00F300FB"/>
    <w:rsid w:val="00F648A9"/>
    <w:rsid w:val="00FB6386"/>
    <w:rsid w:val="00FE4989"/>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EA641E"/>
    <w:rPr>
      <w:rFonts w:ascii="Arial" w:hAnsi="Arial"/>
      <w:sz w:val="36"/>
      <w:lang w:val="en-GB" w:eastAsia="en-US"/>
    </w:rPr>
  </w:style>
  <w:style w:type="character" w:customStyle="1" w:styleId="20">
    <w:name w:val="标题 2 字符"/>
    <w:link w:val="2"/>
    <w:rsid w:val="00EA641E"/>
    <w:rPr>
      <w:rFonts w:ascii="Arial" w:hAnsi="Arial"/>
      <w:sz w:val="32"/>
      <w:lang w:val="en-GB" w:eastAsia="en-US"/>
    </w:rPr>
  </w:style>
  <w:style w:type="character" w:customStyle="1" w:styleId="30">
    <w:name w:val="标题 3 字符"/>
    <w:link w:val="3"/>
    <w:rsid w:val="00EA641E"/>
    <w:rPr>
      <w:rFonts w:ascii="Arial" w:hAnsi="Arial"/>
      <w:sz w:val="28"/>
      <w:lang w:val="en-GB" w:eastAsia="en-US"/>
    </w:rPr>
  </w:style>
  <w:style w:type="character" w:customStyle="1" w:styleId="40">
    <w:name w:val="标题 4 字符"/>
    <w:link w:val="4"/>
    <w:rsid w:val="00EA641E"/>
    <w:rPr>
      <w:rFonts w:ascii="Arial" w:hAnsi="Arial"/>
      <w:sz w:val="24"/>
      <w:lang w:val="en-GB" w:eastAsia="en-US"/>
    </w:rPr>
  </w:style>
  <w:style w:type="character" w:customStyle="1" w:styleId="50">
    <w:name w:val="标题 5 字符"/>
    <w:link w:val="5"/>
    <w:rsid w:val="00EA641E"/>
    <w:rPr>
      <w:rFonts w:ascii="Arial" w:hAnsi="Arial"/>
      <w:sz w:val="22"/>
      <w:lang w:val="en-GB" w:eastAsia="en-US"/>
    </w:rPr>
  </w:style>
  <w:style w:type="character" w:customStyle="1" w:styleId="60">
    <w:name w:val="标题 6 字符"/>
    <w:link w:val="6"/>
    <w:rsid w:val="00EA641E"/>
    <w:rPr>
      <w:rFonts w:ascii="Arial" w:hAnsi="Arial"/>
      <w:lang w:val="en-GB" w:eastAsia="en-US"/>
    </w:rPr>
  </w:style>
  <w:style w:type="character" w:customStyle="1" w:styleId="70">
    <w:name w:val="标题 7 字符"/>
    <w:link w:val="7"/>
    <w:rsid w:val="00EA641E"/>
    <w:rPr>
      <w:rFonts w:ascii="Arial" w:hAnsi="Arial"/>
      <w:lang w:val="en-GB" w:eastAsia="en-US"/>
    </w:rPr>
  </w:style>
  <w:style w:type="character" w:customStyle="1" w:styleId="a5">
    <w:name w:val="页眉 字符"/>
    <w:link w:val="a4"/>
    <w:locked/>
    <w:rsid w:val="00EA641E"/>
    <w:rPr>
      <w:rFonts w:ascii="Arial" w:hAnsi="Arial"/>
      <w:b/>
      <w:noProof/>
      <w:sz w:val="18"/>
      <w:lang w:val="en-GB" w:eastAsia="en-US"/>
    </w:rPr>
  </w:style>
  <w:style w:type="character" w:customStyle="1" w:styleId="ac">
    <w:name w:val="页脚 字符"/>
    <w:link w:val="ab"/>
    <w:locked/>
    <w:rsid w:val="00EA641E"/>
    <w:rPr>
      <w:rFonts w:ascii="Arial" w:hAnsi="Arial"/>
      <w:b/>
      <w:i/>
      <w:noProof/>
      <w:sz w:val="18"/>
      <w:lang w:val="en-GB" w:eastAsia="en-US"/>
    </w:rPr>
  </w:style>
  <w:style w:type="character" w:customStyle="1" w:styleId="NOZchn">
    <w:name w:val="NO Zchn"/>
    <w:link w:val="NO"/>
    <w:qFormat/>
    <w:rsid w:val="00EA641E"/>
    <w:rPr>
      <w:rFonts w:ascii="Times New Roman" w:hAnsi="Times New Roman"/>
      <w:lang w:val="en-GB" w:eastAsia="en-US"/>
    </w:rPr>
  </w:style>
  <w:style w:type="character" w:customStyle="1" w:styleId="PLChar">
    <w:name w:val="PL Char"/>
    <w:link w:val="PL"/>
    <w:locked/>
    <w:rsid w:val="00EA641E"/>
    <w:rPr>
      <w:rFonts w:ascii="Courier New" w:hAnsi="Courier New"/>
      <w:noProof/>
      <w:sz w:val="16"/>
      <w:lang w:val="en-GB" w:eastAsia="en-US"/>
    </w:rPr>
  </w:style>
  <w:style w:type="character" w:customStyle="1" w:styleId="TALChar">
    <w:name w:val="TAL Char"/>
    <w:link w:val="TAL"/>
    <w:rsid w:val="00EA641E"/>
    <w:rPr>
      <w:rFonts w:ascii="Arial" w:hAnsi="Arial"/>
      <w:sz w:val="18"/>
      <w:lang w:val="en-GB" w:eastAsia="en-US"/>
    </w:rPr>
  </w:style>
  <w:style w:type="character" w:customStyle="1" w:styleId="TACChar">
    <w:name w:val="TAC Char"/>
    <w:link w:val="TAC"/>
    <w:locked/>
    <w:rsid w:val="00EA641E"/>
    <w:rPr>
      <w:rFonts w:ascii="Arial" w:hAnsi="Arial"/>
      <w:sz w:val="18"/>
      <w:lang w:val="en-GB" w:eastAsia="en-US"/>
    </w:rPr>
  </w:style>
  <w:style w:type="character" w:customStyle="1" w:styleId="TAHCar">
    <w:name w:val="TAH Car"/>
    <w:link w:val="TAH"/>
    <w:qFormat/>
    <w:rsid w:val="00EA641E"/>
    <w:rPr>
      <w:rFonts w:ascii="Arial" w:hAnsi="Arial"/>
      <w:b/>
      <w:sz w:val="18"/>
      <w:lang w:val="en-GB" w:eastAsia="en-US"/>
    </w:rPr>
  </w:style>
  <w:style w:type="character" w:customStyle="1" w:styleId="EXCar">
    <w:name w:val="EX Car"/>
    <w:link w:val="EX"/>
    <w:qFormat/>
    <w:rsid w:val="00EA641E"/>
    <w:rPr>
      <w:rFonts w:ascii="Times New Roman" w:hAnsi="Times New Roman"/>
      <w:lang w:val="en-GB" w:eastAsia="en-US"/>
    </w:rPr>
  </w:style>
  <w:style w:type="character" w:customStyle="1" w:styleId="B1Char">
    <w:name w:val="B1 Char"/>
    <w:link w:val="B1"/>
    <w:qFormat/>
    <w:locked/>
    <w:rsid w:val="00EA641E"/>
    <w:rPr>
      <w:rFonts w:ascii="Times New Roman" w:hAnsi="Times New Roman"/>
      <w:lang w:val="en-GB" w:eastAsia="en-US"/>
    </w:rPr>
  </w:style>
  <w:style w:type="character" w:customStyle="1" w:styleId="EditorsNoteChar">
    <w:name w:val="Editor's Note Char"/>
    <w:aliases w:val="EN Char"/>
    <w:link w:val="EditorsNote"/>
    <w:rsid w:val="00EA641E"/>
    <w:rPr>
      <w:rFonts w:ascii="Times New Roman" w:hAnsi="Times New Roman"/>
      <w:color w:val="FF0000"/>
      <w:lang w:val="en-GB" w:eastAsia="en-US"/>
    </w:rPr>
  </w:style>
  <w:style w:type="character" w:customStyle="1" w:styleId="THChar">
    <w:name w:val="TH Char"/>
    <w:link w:val="TH"/>
    <w:qFormat/>
    <w:rsid w:val="00EA641E"/>
    <w:rPr>
      <w:rFonts w:ascii="Arial" w:hAnsi="Arial"/>
      <w:b/>
      <w:lang w:val="en-GB" w:eastAsia="en-US"/>
    </w:rPr>
  </w:style>
  <w:style w:type="character" w:customStyle="1" w:styleId="TANChar">
    <w:name w:val="TAN Char"/>
    <w:link w:val="TAN"/>
    <w:locked/>
    <w:rsid w:val="00EA641E"/>
    <w:rPr>
      <w:rFonts w:ascii="Arial" w:hAnsi="Arial"/>
      <w:sz w:val="18"/>
      <w:lang w:val="en-GB" w:eastAsia="en-US"/>
    </w:rPr>
  </w:style>
  <w:style w:type="character" w:customStyle="1" w:styleId="TFChar">
    <w:name w:val="TF Char"/>
    <w:link w:val="TF"/>
    <w:locked/>
    <w:rsid w:val="00EA641E"/>
    <w:rPr>
      <w:rFonts w:ascii="Arial" w:hAnsi="Arial"/>
      <w:b/>
      <w:lang w:val="en-GB" w:eastAsia="en-US"/>
    </w:rPr>
  </w:style>
  <w:style w:type="character" w:customStyle="1" w:styleId="B2Char">
    <w:name w:val="B2 Char"/>
    <w:link w:val="B2"/>
    <w:qFormat/>
    <w:rsid w:val="00EA641E"/>
    <w:rPr>
      <w:rFonts w:ascii="Times New Roman" w:hAnsi="Times New Roman"/>
      <w:lang w:val="en-GB" w:eastAsia="en-US"/>
    </w:rPr>
  </w:style>
  <w:style w:type="paragraph" w:customStyle="1" w:styleId="TAJ">
    <w:name w:val="TAJ"/>
    <w:basedOn w:val="TH"/>
    <w:rsid w:val="00EA641E"/>
    <w:rPr>
      <w:rFonts w:eastAsia="宋体"/>
      <w:lang w:eastAsia="x-none"/>
    </w:rPr>
  </w:style>
  <w:style w:type="paragraph" w:customStyle="1" w:styleId="Guidance">
    <w:name w:val="Guidance"/>
    <w:basedOn w:val="a"/>
    <w:rsid w:val="00EA641E"/>
    <w:rPr>
      <w:rFonts w:eastAsia="宋体"/>
      <w:i/>
      <w:color w:val="0000FF"/>
    </w:rPr>
  </w:style>
  <w:style w:type="character" w:customStyle="1" w:styleId="af3">
    <w:name w:val="批注框文本 字符"/>
    <w:link w:val="af2"/>
    <w:rsid w:val="00EA641E"/>
    <w:rPr>
      <w:rFonts w:ascii="Tahoma" w:hAnsi="Tahoma" w:cs="Tahoma"/>
      <w:sz w:val="16"/>
      <w:szCs w:val="16"/>
      <w:lang w:val="en-GB" w:eastAsia="en-US"/>
    </w:rPr>
  </w:style>
  <w:style w:type="character" w:customStyle="1" w:styleId="a8">
    <w:name w:val="脚注文本 字符"/>
    <w:link w:val="a7"/>
    <w:rsid w:val="00EA641E"/>
    <w:rPr>
      <w:rFonts w:ascii="Times New Roman" w:hAnsi="Times New Roman"/>
      <w:sz w:val="16"/>
      <w:lang w:val="en-GB" w:eastAsia="en-US"/>
    </w:rPr>
  </w:style>
  <w:style w:type="paragraph" w:styleId="af8">
    <w:name w:val="index heading"/>
    <w:basedOn w:val="a"/>
    <w:next w:val="a"/>
    <w:rsid w:val="00EA641E"/>
    <w:pPr>
      <w:pBdr>
        <w:top w:val="single" w:sz="12" w:space="0" w:color="auto"/>
      </w:pBdr>
      <w:spacing w:before="360" w:after="240"/>
    </w:pPr>
    <w:rPr>
      <w:rFonts w:eastAsia="宋体"/>
      <w:b/>
      <w:i/>
      <w:sz w:val="26"/>
      <w:lang w:eastAsia="zh-CN"/>
    </w:rPr>
  </w:style>
  <w:style w:type="paragraph" w:customStyle="1" w:styleId="INDENT1">
    <w:name w:val="INDENT1"/>
    <w:basedOn w:val="a"/>
    <w:rsid w:val="00EA641E"/>
    <w:pPr>
      <w:ind w:left="851"/>
    </w:pPr>
    <w:rPr>
      <w:rFonts w:eastAsia="宋体"/>
      <w:lang w:eastAsia="zh-CN"/>
    </w:rPr>
  </w:style>
  <w:style w:type="paragraph" w:customStyle="1" w:styleId="INDENT2">
    <w:name w:val="INDENT2"/>
    <w:basedOn w:val="a"/>
    <w:rsid w:val="00EA641E"/>
    <w:pPr>
      <w:ind w:left="1135" w:hanging="284"/>
    </w:pPr>
    <w:rPr>
      <w:rFonts w:eastAsia="宋体"/>
      <w:lang w:eastAsia="zh-CN"/>
    </w:rPr>
  </w:style>
  <w:style w:type="paragraph" w:customStyle="1" w:styleId="INDENT3">
    <w:name w:val="INDENT3"/>
    <w:basedOn w:val="a"/>
    <w:rsid w:val="00EA641E"/>
    <w:pPr>
      <w:ind w:left="1701" w:hanging="567"/>
    </w:pPr>
    <w:rPr>
      <w:rFonts w:eastAsia="宋体"/>
      <w:lang w:eastAsia="zh-CN"/>
    </w:rPr>
  </w:style>
  <w:style w:type="paragraph" w:customStyle="1" w:styleId="FigureTitle">
    <w:name w:val="Figure_Title"/>
    <w:basedOn w:val="a"/>
    <w:next w:val="a"/>
    <w:rsid w:val="00EA641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A641E"/>
    <w:pPr>
      <w:keepNext/>
      <w:keepLines/>
      <w:spacing w:before="240"/>
      <w:ind w:left="1418"/>
    </w:pPr>
    <w:rPr>
      <w:rFonts w:ascii="Arial" w:eastAsia="宋体" w:hAnsi="Arial"/>
      <w:b/>
      <w:sz w:val="36"/>
      <w:lang w:val="en-US" w:eastAsia="zh-CN"/>
    </w:rPr>
  </w:style>
  <w:style w:type="paragraph" w:styleId="af9">
    <w:name w:val="caption"/>
    <w:basedOn w:val="a"/>
    <w:next w:val="a"/>
    <w:qFormat/>
    <w:rsid w:val="00EA641E"/>
    <w:pPr>
      <w:spacing w:before="120" w:after="120"/>
    </w:pPr>
    <w:rPr>
      <w:rFonts w:eastAsia="宋体"/>
      <w:b/>
      <w:lang w:eastAsia="zh-CN"/>
    </w:rPr>
  </w:style>
  <w:style w:type="character" w:customStyle="1" w:styleId="af7">
    <w:name w:val="文档结构图 字符"/>
    <w:link w:val="af6"/>
    <w:rsid w:val="00EA641E"/>
    <w:rPr>
      <w:rFonts w:ascii="Tahoma" w:hAnsi="Tahoma" w:cs="Tahoma"/>
      <w:shd w:val="clear" w:color="auto" w:fill="000080"/>
      <w:lang w:val="en-GB" w:eastAsia="en-US"/>
    </w:rPr>
  </w:style>
  <w:style w:type="paragraph" w:styleId="afa">
    <w:name w:val="Plain Text"/>
    <w:basedOn w:val="a"/>
    <w:link w:val="afb"/>
    <w:rsid w:val="00EA641E"/>
    <w:rPr>
      <w:rFonts w:ascii="Courier New" w:eastAsia="Times New Roman" w:hAnsi="Courier New"/>
      <w:lang w:val="nb-NO" w:eastAsia="zh-CN"/>
    </w:rPr>
  </w:style>
  <w:style w:type="character" w:customStyle="1" w:styleId="afb">
    <w:name w:val="纯文本 字符"/>
    <w:basedOn w:val="a0"/>
    <w:link w:val="afa"/>
    <w:rsid w:val="00EA641E"/>
    <w:rPr>
      <w:rFonts w:ascii="Courier New" w:eastAsia="Times New Roman" w:hAnsi="Courier New"/>
      <w:lang w:val="nb-NO" w:eastAsia="zh-CN"/>
    </w:rPr>
  </w:style>
  <w:style w:type="paragraph" w:styleId="afc">
    <w:name w:val="Body Text"/>
    <w:basedOn w:val="a"/>
    <w:link w:val="afd"/>
    <w:rsid w:val="00EA641E"/>
    <w:rPr>
      <w:rFonts w:eastAsia="Times New Roman"/>
      <w:lang w:eastAsia="zh-CN"/>
    </w:rPr>
  </w:style>
  <w:style w:type="character" w:customStyle="1" w:styleId="afd">
    <w:name w:val="正文文本 字符"/>
    <w:basedOn w:val="a0"/>
    <w:link w:val="afc"/>
    <w:rsid w:val="00EA641E"/>
    <w:rPr>
      <w:rFonts w:ascii="Times New Roman" w:eastAsia="Times New Roman" w:hAnsi="Times New Roman"/>
      <w:lang w:val="en-GB" w:eastAsia="zh-CN"/>
    </w:rPr>
  </w:style>
  <w:style w:type="character" w:customStyle="1" w:styleId="af0">
    <w:name w:val="批注文字 字符"/>
    <w:link w:val="af"/>
    <w:rsid w:val="00EA641E"/>
    <w:rPr>
      <w:rFonts w:ascii="Times New Roman" w:hAnsi="Times New Roman"/>
      <w:lang w:val="en-GB" w:eastAsia="en-US"/>
    </w:rPr>
  </w:style>
  <w:style w:type="paragraph" w:styleId="afe">
    <w:name w:val="List Paragraph"/>
    <w:basedOn w:val="a"/>
    <w:uiPriority w:val="34"/>
    <w:qFormat/>
    <w:rsid w:val="00EA641E"/>
    <w:pPr>
      <w:ind w:left="720"/>
      <w:contextualSpacing/>
    </w:pPr>
    <w:rPr>
      <w:rFonts w:eastAsia="宋体"/>
      <w:lang w:eastAsia="zh-CN"/>
    </w:rPr>
  </w:style>
  <w:style w:type="paragraph" w:styleId="aff">
    <w:name w:val="Revision"/>
    <w:hidden/>
    <w:uiPriority w:val="99"/>
    <w:semiHidden/>
    <w:rsid w:val="00EA641E"/>
    <w:rPr>
      <w:rFonts w:ascii="Times New Roman" w:eastAsia="宋体" w:hAnsi="Times New Roman"/>
      <w:lang w:val="en-GB" w:eastAsia="en-US"/>
    </w:rPr>
  </w:style>
  <w:style w:type="character" w:customStyle="1" w:styleId="af5">
    <w:name w:val="批注主题 字符"/>
    <w:link w:val="af4"/>
    <w:rsid w:val="00EA641E"/>
    <w:rPr>
      <w:rFonts w:ascii="Times New Roman" w:hAnsi="Times New Roman"/>
      <w:b/>
      <w:bCs/>
      <w:lang w:val="en-GB" w:eastAsia="en-US"/>
    </w:rPr>
  </w:style>
  <w:style w:type="paragraph" w:styleId="TOC">
    <w:name w:val="TOC Heading"/>
    <w:basedOn w:val="1"/>
    <w:next w:val="a"/>
    <w:uiPriority w:val="39"/>
    <w:unhideWhenUsed/>
    <w:qFormat/>
    <w:rsid w:val="00EA641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EA64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EA641E"/>
    <w:rPr>
      <w:rFonts w:ascii="Times New Roman" w:hAnsi="Times New Roman"/>
      <w:lang w:val="en-GB" w:eastAsia="en-US"/>
    </w:rPr>
  </w:style>
  <w:style w:type="character" w:customStyle="1" w:styleId="EWChar">
    <w:name w:val="EW Char"/>
    <w:link w:val="EW"/>
    <w:qFormat/>
    <w:locked/>
    <w:rsid w:val="00EA641E"/>
    <w:rPr>
      <w:rFonts w:ascii="Times New Roman" w:hAnsi="Times New Roman"/>
      <w:lang w:val="en-GB" w:eastAsia="en-US"/>
    </w:rPr>
  </w:style>
  <w:style w:type="paragraph" w:customStyle="1" w:styleId="H2">
    <w:name w:val="H2"/>
    <w:basedOn w:val="a"/>
    <w:rsid w:val="00EA641E"/>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D70B7C"/>
    <w:rPr>
      <w:rFonts w:ascii="Times New Roman" w:hAnsi="Times New Roman"/>
      <w:lang w:val="en-GB" w:eastAsia="en-US"/>
    </w:rPr>
  </w:style>
  <w:style w:type="character" w:customStyle="1" w:styleId="TALZchn">
    <w:name w:val="TAL Zchn"/>
    <w:rsid w:val="00D70B7C"/>
    <w:rPr>
      <w:rFonts w:ascii="Arial" w:hAnsi="Arial"/>
      <w:sz w:val="18"/>
      <w:lang w:val="en-GB" w:eastAsia="en-US"/>
    </w:rPr>
  </w:style>
  <w:style w:type="character" w:customStyle="1" w:styleId="NOChar">
    <w:name w:val="NO Char"/>
    <w:rsid w:val="00D70B7C"/>
    <w:rPr>
      <w:rFonts w:ascii="Times New Roman" w:hAnsi="Times New Roman"/>
      <w:lang w:val="en-GB" w:eastAsia="en-US"/>
    </w:rPr>
  </w:style>
  <w:style w:type="character" w:customStyle="1" w:styleId="TF0">
    <w:name w:val="TF (文字)"/>
    <w:locked/>
    <w:rsid w:val="00D70B7C"/>
    <w:rPr>
      <w:rFonts w:ascii="Arial" w:hAnsi="Arial"/>
      <w:b/>
      <w:lang w:val="en-GB" w:eastAsia="en-US"/>
    </w:rPr>
  </w:style>
  <w:style w:type="character" w:customStyle="1" w:styleId="EditorsNoteCharChar">
    <w:name w:val="Editor's Note Char Char"/>
    <w:rsid w:val="00D70B7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B8213-6BD3-484F-80EE-51D8314C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9</Pages>
  <Words>5986</Words>
  <Characters>34125</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OPPO_Haorui-1</cp:lastModifiedBy>
  <cp:revision>56</cp:revision>
  <cp:lastPrinted>1899-12-31T23:00:00Z</cp:lastPrinted>
  <dcterms:created xsi:type="dcterms:W3CDTF">2018-11-05T09:14:00Z</dcterms:created>
  <dcterms:modified xsi:type="dcterms:W3CDTF">2021-10-13T09:17:00Z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